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A884D6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B03F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W090 -  mono‑ &amp; du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DD729D5" w:rsidR="00C92455" w:rsidRPr="00866B49" w:rsidRDefault="00AB03F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ugonomloe</w:t>
            </w:r>
          </w:p>
        </w:tc>
        <w:tc>
          <w:tcPr>
            <w:tcW w:w="5476" w:type="dxa"/>
          </w:tcPr>
          <w:p w14:paraId="2A7E1FD8" w14:textId="3FE4C9B4" w:rsidR="00C92455" w:rsidRPr="00866B49" w:rsidRDefault="00AB03F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monologue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C9C984D" w:rsidR="00C92455" w:rsidRPr="00866B49" w:rsidRDefault="00AB03F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 speech spoken by just one actor on a stage.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50FBCBD" w:rsidR="00C92455" w:rsidRPr="00866B49" w:rsidRDefault="00AB03F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yonpolmo</w:t>
            </w:r>
          </w:p>
        </w:tc>
        <w:tc>
          <w:tcPr>
            <w:tcW w:w="5476" w:type="dxa"/>
          </w:tcPr>
          <w:p w14:paraId="09E00C6C" w14:textId="1686AF4A" w:rsidR="00C92455" w:rsidRPr="00866B49" w:rsidRDefault="00AB03F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monopoly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45BD86E" w:rsidR="00C92455" w:rsidRPr="00866B49" w:rsidRDefault="00AB03F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one single shop or person owns all of a game or product.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D83D545" w:rsidR="00C92455" w:rsidRPr="00866B49" w:rsidRDefault="00AB03F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lmaonoir</w:t>
            </w:r>
          </w:p>
        </w:tc>
        <w:tc>
          <w:tcPr>
            <w:tcW w:w="5476" w:type="dxa"/>
          </w:tcPr>
          <w:p w14:paraId="03E9B39C" w14:textId="330B8A6E" w:rsidR="00C92455" w:rsidRPr="00866B49" w:rsidRDefault="00AB03F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monorail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DE203AE" w:rsidR="00C92455" w:rsidRPr="00866B49" w:rsidRDefault="00AB03F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train that rides along a single track high in the air.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3A9231A" w:rsidR="00C92455" w:rsidRPr="00866B49" w:rsidRDefault="00AB03F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uoonoomtsn</w:t>
            </w:r>
          </w:p>
        </w:tc>
        <w:tc>
          <w:tcPr>
            <w:tcW w:w="5476" w:type="dxa"/>
          </w:tcPr>
          <w:p w14:paraId="37FA8981" w14:textId="25B0B005" w:rsidR="00C92455" w:rsidRPr="00866B49" w:rsidRDefault="00AB03F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monotonous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B79B847" w:rsidR="00C92455" w:rsidRPr="00866B49" w:rsidRDefault="00AB03F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boring, flat voice or sound that stays exactly the same.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45A2009" w:rsidR="00C92455" w:rsidRPr="00866B49" w:rsidRDefault="00AB03F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necomlo</w:t>
            </w:r>
          </w:p>
        </w:tc>
        <w:tc>
          <w:tcPr>
            <w:tcW w:w="5476" w:type="dxa"/>
          </w:tcPr>
          <w:p w14:paraId="43522477" w14:textId="2F1BB52C" w:rsidR="00C92455" w:rsidRPr="00866B49" w:rsidRDefault="00AB03F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monocle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C55582A" w:rsidR="00C92455" w:rsidRPr="00866B49" w:rsidRDefault="00AB03F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single glass lens worn over just one eye long ago.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C77D8FB" w:rsidR="00C92455" w:rsidRPr="00866B49" w:rsidRDefault="00AB03F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argoonmm</w:t>
            </w:r>
          </w:p>
        </w:tc>
        <w:tc>
          <w:tcPr>
            <w:tcW w:w="5476" w:type="dxa"/>
          </w:tcPr>
          <w:p w14:paraId="40FE8B22" w14:textId="7198244B" w:rsidR="00C92455" w:rsidRPr="00866B49" w:rsidRDefault="00AB03F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monogram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690D313" w:rsidR="00C92455" w:rsidRPr="00866B49" w:rsidRDefault="00AB03F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neat design made from the first letters of your name.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46A3558" w:rsidR="00C92455" w:rsidRPr="00866B49" w:rsidRDefault="00AB03F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omunlnoliga</w:t>
            </w:r>
          </w:p>
        </w:tc>
        <w:tc>
          <w:tcPr>
            <w:tcW w:w="5476" w:type="dxa"/>
          </w:tcPr>
          <w:p w14:paraId="0C32BA33" w14:textId="69D12A1D" w:rsidR="00C92455" w:rsidRPr="00866B49" w:rsidRDefault="00AB03F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monolingual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2D2C6EE" w:rsidR="00C92455" w:rsidRPr="00866B49" w:rsidRDefault="00AB03F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Only being able to speak one single language.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8949EAC" w:rsidR="00C92455" w:rsidRPr="00866B49" w:rsidRDefault="00AB03F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imtlnohoci</w:t>
            </w:r>
          </w:p>
        </w:tc>
        <w:tc>
          <w:tcPr>
            <w:tcW w:w="5476" w:type="dxa"/>
          </w:tcPr>
          <w:p w14:paraId="301EB345" w14:textId="133FAD9F" w:rsidR="00C92455" w:rsidRPr="00866B49" w:rsidRDefault="00AB03F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monolithic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30E9D57" w:rsidR="00C92455" w:rsidRPr="00866B49" w:rsidRDefault="00AB03F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Massive, solid, and made out of a single giant stone frame.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9D59D2E" w:rsidR="00C92455" w:rsidRPr="00866B49" w:rsidRDefault="00AB03F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somtinohem</w:t>
            </w:r>
          </w:p>
        </w:tc>
        <w:tc>
          <w:tcPr>
            <w:tcW w:w="5476" w:type="dxa"/>
          </w:tcPr>
          <w:p w14:paraId="49505C9F" w14:textId="7553196E" w:rsidR="00C92455" w:rsidRPr="00866B49" w:rsidRDefault="00AB03F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monotheism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178B030" w:rsidR="00C92455" w:rsidRPr="00866B49" w:rsidRDefault="00AB03F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Believing in just one single God.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F31506D" w:rsidR="00C92455" w:rsidRPr="00866B49" w:rsidRDefault="00AB03F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onctmeyo</w:t>
            </w:r>
          </w:p>
        </w:tc>
        <w:tc>
          <w:tcPr>
            <w:tcW w:w="5476" w:type="dxa"/>
          </w:tcPr>
          <w:p w14:paraId="36D8C5A1" w14:textId="5412D0F8" w:rsidR="00C92455" w:rsidRPr="00866B49" w:rsidRDefault="00AB03F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monocyte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A87165A" w:rsidR="00C92455" w:rsidRPr="00866B49" w:rsidRDefault="00AB03F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single type of cell that fights off bugs inside your body.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92B3CD5" w:rsidR="00C92455" w:rsidRPr="00866B49" w:rsidRDefault="00AB03F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oneucomtulr</w:t>
            </w:r>
          </w:p>
        </w:tc>
        <w:tc>
          <w:tcPr>
            <w:tcW w:w="5476" w:type="dxa"/>
          </w:tcPr>
          <w:p w14:paraId="28E80A7D" w14:textId="73E603E0" w:rsidR="00C92455" w:rsidRPr="00866B49" w:rsidRDefault="00AB03F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monoculture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5484340" w:rsidR="00C92455" w:rsidRPr="00866B49" w:rsidRDefault="00AB03F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Growing just one single type of plant across a whole farm.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B7A8D8E" w:rsidR="00C92455" w:rsidRPr="00866B49" w:rsidRDefault="00AB03F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ltinohmo</w:t>
            </w:r>
          </w:p>
        </w:tc>
        <w:tc>
          <w:tcPr>
            <w:tcW w:w="5476" w:type="dxa"/>
          </w:tcPr>
          <w:p w14:paraId="15FE97C1" w14:textId="74C6DD2F" w:rsidR="00C92455" w:rsidRPr="00866B49" w:rsidRDefault="00AB03F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monolith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F0646F8" w:rsidR="00C92455" w:rsidRPr="00866B49" w:rsidRDefault="00AB03F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single massive upright stone pillar standing in a field.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F6C71A7" w:rsidR="00C92455" w:rsidRPr="00866B49" w:rsidRDefault="00AB03F8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13.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aldu</w:t>
            </w:r>
          </w:p>
        </w:tc>
        <w:tc>
          <w:tcPr>
            <w:tcW w:w="5476" w:type="dxa"/>
          </w:tcPr>
          <w:p w14:paraId="093CCBCE" w14:textId="300E004E" w:rsidR="00C92455" w:rsidRPr="00866B49" w:rsidRDefault="00AB03F8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dual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D67B3E9" w:rsidR="00C92455" w:rsidRPr="00866B49" w:rsidRDefault="00AB03F8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two parts working together, like a car with two pedals.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7C40230" w:rsidR="00C92455" w:rsidRPr="00866B49" w:rsidRDefault="00AB03F8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14.</w:t>
            </w:r>
            <w:ins w:id="11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upldxe</w:t>
            </w:r>
          </w:p>
        </w:tc>
        <w:tc>
          <w:tcPr>
            <w:tcW w:w="5476" w:type="dxa"/>
          </w:tcPr>
          <w:p w14:paraId="7E4CA7C4" w14:textId="24FB1013" w:rsidR="00C92455" w:rsidRPr="00866B49" w:rsidRDefault="00AB03F8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2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duplex</w:t>
            </w:r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747CE75" w:rsidR="00C92455" w:rsidRPr="00866B49" w:rsidRDefault="00AB03F8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2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house that has two separate flats inside it.</w:t>
            </w:r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101AE" w14:textId="77777777" w:rsidR="00574095" w:rsidRDefault="00574095" w:rsidP="00E655A0">
      <w:pPr>
        <w:spacing w:after="0" w:line="240" w:lineRule="auto"/>
      </w:pPr>
      <w:r>
        <w:separator/>
      </w:r>
    </w:p>
  </w:endnote>
  <w:endnote w:type="continuationSeparator" w:id="0">
    <w:p w14:paraId="7F0CA79D" w14:textId="77777777" w:rsidR="00574095" w:rsidRDefault="0057409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485F2" w14:textId="77777777" w:rsidR="00574095" w:rsidRDefault="00574095" w:rsidP="00E655A0">
      <w:pPr>
        <w:spacing w:after="0" w:line="240" w:lineRule="auto"/>
      </w:pPr>
      <w:r>
        <w:separator/>
      </w:r>
    </w:p>
  </w:footnote>
  <w:footnote w:type="continuationSeparator" w:id="0">
    <w:p w14:paraId="4892526B" w14:textId="77777777" w:rsidR="00574095" w:rsidRDefault="0057409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7409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7409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4095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B03F8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73E43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2026-06-12T15:41:00Z</dcterms:created>
  <dcterms:modified xsi:type="dcterms:W3CDTF">2026-06-12T15:41:00Z</dcterms:modified>
</cp:coreProperties>
</file>